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F41A5D">
        <w:rPr>
          <w:b/>
          <w:noProof/>
          <w:sz w:val="28"/>
        </w:rPr>
        <w:t>1416</w:t>
      </w:r>
      <w:bookmarkStart w:id="0" w:name="_GoBack"/>
      <w:bookmarkEnd w:id="0"/>
    </w:p>
    <w:p w:rsidR="00151453" w:rsidRDefault="004F43CC" w:rsidP="00F41A5D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  <w:r w:rsidR="00F41A5D">
        <w:rPr>
          <w:b/>
          <w:noProof/>
          <w:sz w:val="24"/>
        </w:rPr>
        <w:tab/>
        <w:t>(was C1-191210)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1625" w:rsidRPr="00341625">
        <w:rPr>
          <w:rFonts w:ascii="Arial" w:hAnsi="Arial" w:cs="Arial"/>
          <w:b/>
          <w:bCs/>
        </w:rPr>
        <w:t xml:space="preserve">308.3.2.6 Sending affiliation status change towards </w:t>
      </w:r>
      <w:proofErr w:type="spellStart"/>
      <w:r w:rsidR="00341625" w:rsidRPr="00341625">
        <w:rPr>
          <w:rFonts w:ascii="Arial" w:hAnsi="Arial" w:cs="Arial"/>
          <w:b/>
          <w:bCs/>
        </w:rPr>
        <w:t>MCData</w:t>
      </w:r>
      <w:proofErr w:type="spellEnd"/>
      <w:r w:rsidR="00341625" w:rsidRPr="00341625">
        <w:rPr>
          <w:rFonts w:ascii="Arial" w:hAnsi="Arial" w:cs="Arial"/>
          <w:b/>
          <w:bCs/>
        </w:rPr>
        <w:t xml:space="preserve"> server owning </w:t>
      </w:r>
      <w:proofErr w:type="spellStart"/>
      <w:r w:rsidR="00341625" w:rsidRPr="00341625">
        <w:rPr>
          <w:rFonts w:ascii="Arial" w:hAnsi="Arial" w:cs="Arial"/>
          <w:b/>
          <w:bCs/>
        </w:rPr>
        <w:t>MCData</w:t>
      </w:r>
      <w:proofErr w:type="spellEnd"/>
      <w:r w:rsidR="00341625" w:rsidRPr="00341625">
        <w:rPr>
          <w:rFonts w:ascii="Arial" w:hAnsi="Arial" w:cs="Arial"/>
          <w:b/>
          <w:bCs/>
        </w:rPr>
        <w:t xml:space="preserve"> group procedure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341625">
        <w:rPr>
          <w:noProof/>
          <w:lang w:val="fr-FR"/>
        </w:rPr>
        <w:t>308.3.2.6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41625" w:rsidRPr="00A07E7A" w:rsidRDefault="00341625" w:rsidP="00341625">
      <w:pPr>
        <w:pStyle w:val="Heading4"/>
        <w:rPr>
          <w:ins w:id="1" w:author="Mike Dolan-1" w:date="2019-02-15T15:22:00Z"/>
        </w:rPr>
      </w:pPr>
      <w:r>
        <w:rPr>
          <w:noProof/>
          <w:lang w:val="en-US"/>
        </w:rPr>
        <w:t xml:space="preserve"> </w:t>
      </w:r>
      <w:bookmarkStart w:id="2" w:name="_Toc533145749"/>
      <w:ins w:id="3" w:author="Mike Dolan-1" w:date="2019-02-15T15:22:00Z">
        <w:r>
          <w:rPr>
            <w:lang w:val="en-US"/>
          </w:rPr>
          <w:t>30</w:t>
        </w:r>
        <w:r w:rsidRPr="00A07E7A">
          <w:t>8.3.2.6</w:t>
        </w:r>
        <w:r w:rsidRPr="00A07E7A">
          <w:tab/>
          <w:t xml:space="preserve">Sending affiliation status change towards </w:t>
        </w:r>
        <w:proofErr w:type="spellStart"/>
        <w:r w:rsidRPr="00A07E7A">
          <w:t>MCData</w:t>
        </w:r>
        <w:proofErr w:type="spellEnd"/>
        <w:r w:rsidRPr="00A07E7A">
          <w:t xml:space="preserve"> server owning </w:t>
        </w:r>
        <w:proofErr w:type="spellStart"/>
        <w:r w:rsidRPr="00A07E7A">
          <w:t>MCData</w:t>
        </w:r>
        <w:proofErr w:type="spellEnd"/>
        <w:r w:rsidRPr="00A07E7A">
          <w:t xml:space="preserve"> group procedure</w:t>
        </w:r>
        <w:bookmarkEnd w:id="2"/>
      </w:ins>
    </w:p>
    <w:p w:rsidR="00341625" w:rsidRPr="00A07E7A" w:rsidRDefault="00341625" w:rsidP="00341625">
      <w:pPr>
        <w:pStyle w:val="NO"/>
        <w:rPr>
          <w:ins w:id="4" w:author="Mike Dolan-1" w:date="2019-02-15T15:22:00Z"/>
          <w:lang w:val="en-US"/>
        </w:rPr>
      </w:pPr>
      <w:ins w:id="5" w:author="Mike Dolan-1" w:date="2019-02-15T15:22:00Z">
        <w:r w:rsidRPr="00A07E7A">
          <w:rPr>
            <w:lang w:val="en-US"/>
          </w:rPr>
          <w:t>NOTE</w:t>
        </w:r>
        <w:r w:rsidRPr="00A07E7A">
          <w:rPr>
            <w:rFonts w:eastAsia="SimSun"/>
          </w:rPr>
          <w:t> </w:t>
        </w:r>
        <w:r w:rsidRPr="00A07E7A">
          <w:rPr>
            <w:rFonts w:eastAsia="SimSun"/>
            <w:lang w:val="en-US"/>
          </w:rPr>
          <w:t>1</w:t>
        </w:r>
        <w:r w:rsidRPr="00A07E7A">
          <w:t>:</w:t>
        </w:r>
        <w:r w:rsidRPr="00A07E7A">
          <w:rPr>
            <w:lang w:val="en-US"/>
          </w:rPr>
          <w:tab/>
          <w:t>U</w:t>
        </w:r>
        <w:r w:rsidRPr="00A07E7A">
          <w:t>s</w:t>
        </w:r>
        <w:r w:rsidRPr="00A07E7A">
          <w:rPr>
            <w:lang w:val="en-US"/>
          </w:rPr>
          <w:t>age of</w:t>
        </w:r>
        <w:r w:rsidRPr="00A07E7A">
          <w:t xml:space="preserve"> one </w:t>
        </w:r>
        <w:r w:rsidRPr="00A07E7A">
          <w:rPr>
            <w:lang w:val="en-US"/>
          </w:rPr>
          <w:t xml:space="preserve">SIP PUBLISH request </w:t>
        </w:r>
        <w:r w:rsidRPr="00A07E7A">
          <w:t xml:space="preserve">to carry information about change of affiliation state of several users </w:t>
        </w:r>
        <w:r>
          <w:rPr>
            <w:lang w:val="en-US"/>
          </w:rPr>
          <w:t xml:space="preserve">homed in the IWF </w:t>
        </w:r>
        <w:r w:rsidRPr="00A07E7A">
          <w:t xml:space="preserve">served by the same </w:t>
        </w:r>
        <w:r>
          <w:rPr>
            <w:lang w:val="en-US"/>
          </w:rPr>
          <w:t>IWF</w:t>
        </w:r>
        <w:r w:rsidRPr="00A07E7A">
          <w:rPr>
            <w:lang w:val="en-US"/>
          </w:rPr>
          <w:t xml:space="preserve"> is not supported in this version of the specification.</w:t>
        </w:r>
      </w:ins>
    </w:p>
    <w:p w:rsidR="00341625" w:rsidRPr="00A07E7A" w:rsidRDefault="00341625" w:rsidP="00341625">
      <w:pPr>
        <w:rPr>
          <w:ins w:id="6" w:author="Mike Dolan-1" w:date="2019-02-15T15:22:00Z"/>
          <w:lang w:val="en-US"/>
        </w:rPr>
      </w:pPr>
      <w:ins w:id="7" w:author="Mike Dolan-1" w:date="2019-02-15T15:22:00Z">
        <w:r w:rsidRPr="00A07E7A">
          <w:rPr>
            <w:lang w:val="en-US"/>
          </w:rPr>
          <w:t>In order:</w:t>
        </w:r>
      </w:ins>
    </w:p>
    <w:p w:rsidR="00341625" w:rsidRPr="00A07E7A" w:rsidRDefault="00341625" w:rsidP="00341625">
      <w:pPr>
        <w:pStyle w:val="B1"/>
        <w:rPr>
          <w:ins w:id="8" w:author="Mike Dolan-1" w:date="2019-02-15T15:22:00Z"/>
          <w:lang w:val="en-US"/>
        </w:rPr>
      </w:pPr>
      <w:ins w:id="9" w:author="Mike Dolan-1" w:date="2019-02-15T15:22:00Z">
        <w:r w:rsidRPr="00A07E7A">
          <w:t>-</w:t>
        </w:r>
        <w:r w:rsidRPr="00A07E7A">
          <w:tab/>
        </w:r>
        <w:proofErr w:type="gramStart"/>
        <w:r w:rsidRPr="00A07E7A">
          <w:t>to</w:t>
        </w:r>
        <w:proofErr w:type="gramEnd"/>
        <w:r w:rsidRPr="00A07E7A">
          <w:t xml:space="preserve"> send an affiliation request of a served </w:t>
        </w:r>
        <w:proofErr w:type="spellStart"/>
        <w:r w:rsidRPr="00A07E7A">
          <w:t>MCData</w:t>
        </w:r>
        <w:proofErr w:type="spellEnd"/>
        <w:r w:rsidRPr="00A07E7A">
          <w:t xml:space="preserve"> ID to a </w:t>
        </w:r>
        <w:r w:rsidRPr="00A07E7A">
          <w:rPr>
            <w:lang w:val="en-US"/>
          </w:rPr>
          <w:t xml:space="preserve">handled </w:t>
        </w:r>
        <w:proofErr w:type="spellStart"/>
        <w:r w:rsidRPr="00A07E7A">
          <w:t>MCData</w:t>
        </w:r>
        <w:proofErr w:type="spellEnd"/>
        <w:r w:rsidRPr="00A07E7A">
          <w:t xml:space="preserve"> group ID;</w:t>
        </w:r>
      </w:ins>
    </w:p>
    <w:p w:rsidR="00341625" w:rsidRPr="00A07E7A" w:rsidRDefault="00341625" w:rsidP="00341625">
      <w:pPr>
        <w:pStyle w:val="B1"/>
        <w:rPr>
          <w:ins w:id="10" w:author="Mike Dolan-1" w:date="2019-02-15T15:22:00Z"/>
          <w:lang w:val="en-US"/>
        </w:rPr>
      </w:pPr>
      <w:ins w:id="11" w:author="Mike Dolan-1" w:date="2019-02-15T15:22:00Z">
        <w:r w:rsidRPr="00A07E7A">
          <w:t>-</w:t>
        </w:r>
        <w:r w:rsidRPr="00A07E7A">
          <w:tab/>
        </w:r>
        <w:proofErr w:type="gramStart"/>
        <w:r w:rsidRPr="00A07E7A">
          <w:t>to</w:t>
        </w:r>
        <w:proofErr w:type="gramEnd"/>
        <w:r w:rsidRPr="00A07E7A">
          <w:t xml:space="preserve"> </w:t>
        </w:r>
        <w:r w:rsidRPr="00A07E7A">
          <w:rPr>
            <w:lang w:val="en-US"/>
          </w:rPr>
          <w:t xml:space="preserve">send an de-affiliation request of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from a handled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ID; or</w:t>
        </w:r>
      </w:ins>
    </w:p>
    <w:p w:rsidR="00341625" w:rsidRPr="00A07E7A" w:rsidRDefault="00341625" w:rsidP="00341625">
      <w:pPr>
        <w:pStyle w:val="B1"/>
        <w:rPr>
          <w:ins w:id="12" w:author="Mike Dolan-1" w:date="2019-02-15T15:22:00Z"/>
          <w:lang w:val="en-US"/>
        </w:rPr>
      </w:pPr>
      <w:ins w:id="13" w:author="Mike Dolan-1" w:date="2019-02-15T15:22:00Z">
        <w:r w:rsidRPr="00A07E7A">
          <w:t>-</w:t>
        </w:r>
        <w:r w:rsidRPr="00A07E7A">
          <w:tab/>
          <w:t xml:space="preserve">to </w:t>
        </w:r>
        <w:r w:rsidRPr="00A07E7A">
          <w:rPr>
            <w:lang w:val="en-US"/>
          </w:rPr>
          <w:t xml:space="preserve">send an affiliation request of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to a handled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 due to near expiration of the previously published information;</w:t>
        </w:r>
      </w:ins>
    </w:p>
    <w:p w:rsidR="00341625" w:rsidRPr="00A07E7A" w:rsidRDefault="00341625" w:rsidP="00341625">
      <w:pPr>
        <w:rPr>
          <w:ins w:id="14" w:author="Mike Dolan-1" w:date="2019-02-15T15:22:00Z"/>
        </w:rPr>
      </w:pPr>
      <w:proofErr w:type="gramStart"/>
      <w:ins w:id="15" w:author="Mike Dolan-1" w:date="2019-02-15T15:22:00Z"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shall generate a SIP PUBLISH request according to </w:t>
        </w:r>
        <w:r w:rsidRPr="00A07E7A">
          <w:t>3GPP TS 24.229 [</w:t>
        </w:r>
      </w:ins>
      <w:ins w:id="16" w:author="Mike Dolan-2" w:date="2019-02-27T13:07:00Z">
        <w:r w:rsidR="00F41A5D">
          <w:t>4</w:t>
        </w:r>
      </w:ins>
      <w:ins w:id="17" w:author="Mike Dolan-1" w:date="2019-02-15T15:22:00Z">
        <w:r w:rsidRPr="00A07E7A">
          <w:t>], IETF RFC 3903 </w:t>
        </w:r>
        <w:r>
          <w:t>[3</w:t>
        </w:r>
      </w:ins>
      <w:ins w:id="18" w:author="Mike Dolan-2" w:date="2019-02-27T13:08:00Z">
        <w:r w:rsidR="00F41A5D">
          <w:t>7</w:t>
        </w:r>
      </w:ins>
      <w:ins w:id="19" w:author="Mike Dolan-1" w:date="2019-02-15T15:22:00Z">
        <w:r>
          <w:t>]</w:t>
        </w:r>
        <w:r w:rsidRPr="00A07E7A">
          <w:t xml:space="preserve"> and </w:t>
        </w:r>
        <w:r w:rsidRPr="00A07E7A">
          <w:rPr>
            <w:rFonts w:eastAsia="SimSun"/>
          </w:rPr>
          <w:t>IETF RFC 3856 </w:t>
        </w:r>
        <w:r>
          <w:rPr>
            <w:rFonts w:eastAsia="SimSun"/>
          </w:rPr>
          <w:t>[</w:t>
        </w:r>
      </w:ins>
      <w:ins w:id="20" w:author="Mike Dolan-2" w:date="2019-02-27T13:08:00Z">
        <w:r w:rsidR="00F41A5D">
          <w:rPr>
            <w:rFonts w:eastAsia="SimSun"/>
          </w:rPr>
          <w:t>51</w:t>
        </w:r>
      </w:ins>
      <w:ins w:id="21" w:author="Mike Dolan-1" w:date="2019-02-15T15:22:00Z">
        <w:r>
          <w:rPr>
            <w:rFonts w:eastAsia="SimSun"/>
          </w:rPr>
          <w:t>]</w:t>
        </w:r>
        <w:r w:rsidRPr="00A07E7A">
          <w:t xml:space="preserve">. In the </w:t>
        </w:r>
        <w:r w:rsidRPr="00A07E7A">
          <w:rPr>
            <w:lang w:val="en-US"/>
          </w:rPr>
          <w:t xml:space="preserve">SIP PUBLISH request,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server:</w:t>
        </w:r>
      </w:ins>
    </w:p>
    <w:p w:rsidR="00341625" w:rsidRPr="00A07E7A" w:rsidRDefault="00341625" w:rsidP="00341625">
      <w:pPr>
        <w:pStyle w:val="B1"/>
        <w:rPr>
          <w:ins w:id="22" w:author="Mike Dolan-1" w:date="2019-02-15T15:22:00Z"/>
          <w:rFonts w:eastAsia="SimSun"/>
        </w:rPr>
      </w:pPr>
      <w:ins w:id="23" w:author="Mike Dolan-1" w:date="2019-02-15T15:22:00Z">
        <w:r w:rsidRPr="00A07E7A">
          <w:rPr>
            <w:rFonts w:eastAsia="SimSun"/>
            <w:lang w:val="en-US"/>
          </w:rPr>
          <w:t>1)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set the Request-URI to </w:t>
        </w:r>
        <w:r w:rsidRPr="00A07E7A">
          <w:t xml:space="preserve">the public service identity of the controlling </w:t>
        </w:r>
        <w:proofErr w:type="spellStart"/>
        <w:r w:rsidRPr="00A07E7A">
          <w:t>MCData</w:t>
        </w:r>
        <w:proofErr w:type="spellEnd"/>
        <w:r w:rsidRPr="00A07E7A">
          <w:t xml:space="preserve"> function associated with the </w:t>
        </w:r>
        <w:r w:rsidRPr="00A07E7A">
          <w:rPr>
            <w:lang w:val="en-US"/>
          </w:rPr>
          <w:t xml:space="preserve">handled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>group ID</w:t>
        </w:r>
        <w:r w:rsidRPr="00A07E7A">
          <w:rPr>
            <w:rFonts w:eastAsia="SimSun"/>
          </w:rPr>
          <w:t>;</w:t>
        </w:r>
      </w:ins>
    </w:p>
    <w:p w:rsidR="00341625" w:rsidRPr="00A07E7A" w:rsidRDefault="00341625" w:rsidP="00341625">
      <w:pPr>
        <w:pStyle w:val="B1"/>
        <w:rPr>
          <w:ins w:id="24" w:author="Mike Dolan-1" w:date="2019-02-15T15:22:00Z"/>
          <w:lang w:val="en-US" w:eastAsia="ko-KR"/>
        </w:rPr>
      </w:pPr>
      <w:ins w:id="25" w:author="Mike Dolan-1" w:date="2019-02-15T15:22:00Z">
        <w:r w:rsidRPr="00A07E7A">
          <w:rPr>
            <w:rFonts w:eastAsia="SimSun"/>
          </w:rPr>
          <w:t>2)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include </w:t>
        </w:r>
        <w:r w:rsidRPr="00A07E7A">
          <w:rPr>
            <w:rFonts w:eastAsia="SimSun"/>
            <w:lang w:val="en-US"/>
          </w:rPr>
          <w:t xml:space="preserve">an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>MIME body</w:t>
        </w:r>
        <w:r w:rsidRPr="00A07E7A">
          <w:rPr>
            <w:lang w:val="en-US" w:eastAsia="ko-KR"/>
          </w:rPr>
          <w:t xml:space="preserve">. In the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>MIME body</w:t>
        </w:r>
        <w:r w:rsidRPr="00A07E7A">
          <w:rPr>
            <w:lang w:val="en-US" w:eastAsia="ko-KR"/>
          </w:rPr>
          <w:t xml:space="preserve">, the </w:t>
        </w:r>
        <w:proofErr w:type="spellStart"/>
        <w:r w:rsidRPr="00A07E7A">
          <w:rPr>
            <w:lang w:val="en-US" w:eastAsia="ko-KR"/>
          </w:rPr>
          <w:t>MCData</w:t>
        </w:r>
        <w:proofErr w:type="spellEnd"/>
        <w:r w:rsidRPr="00A07E7A">
          <w:rPr>
            <w:lang w:val="en-US" w:eastAsia="ko-KR"/>
          </w:rPr>
          <w:t xml:space="preserve"> server:</w:t>
        </w:r>
      </w:ins>
    </w:p>
    <w:p w:rsidR="00341625" w:rsidRPr="00A07E7A" w:rsidRDefault="00341625" w:rsidP="00341625">
      <w:pPr>
        <w:pStyle w:val="B2"/>
        <w:rPr>
          <w:ins w:id="26" w:author="Mike Dolan-1" w:date="2019-02-15T15:22:00Z"/>
          <w:lang w:eastAsia="ko-KR"/>
        </w:rPr>
      </w:pPr>
      <w:ins w:id="27" w:author="Mike Dolan-1" w:date="2019-02-15T15:22:00Z">
        <w:r w:rsidRPr="00A07E7A">
          <w:rPr>
            <w:lang w:val="en-US" w:eastAsia="ko-KR"/>
          </w:rPr>
          <w:t>a)</w:t>
        </w:r>
        <w:r w:rsidRPr="00A07E7A">
          <w:rPr>
            <w:lang w:val="en-US" w:eastAsia="ko-KR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include the 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 xml:space="preserve">&gt; element set to </w:t>
        </w:r>
        <w:r w:rsidRPr="00A07E7A">
          <w:rPr>
            <w:rFonts w:eastAsia="SimSun"/>
          </w:rPr>
          <w:t xml:space="preserve">the </w:t>
        </w:r>
        <w:r w:rsidRPr="00A07E7A">
          <w:rPr>
            <w:lang w:val="en-US"/>
          </w:rPr>
          <w:t xml:space="preserve">handled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>group ID</w:t>
        </w:r>
        <w:r w:rsidRPr="00A07E7A">
          <w:rPr>
            <w:lang w:eastAsia="ko-KR"/>
          </w:rPr>
          <w:t>; and</w:t>
        </w:r>
      </w:ins>
    </w:p>
    <w:p w:rsidR="00341625" w:rsidRPr="00A07E7A" w:rsidRDefault="00341625" w:rsidP="00341625">
      <w:pPr>
        <w:pStyle w:val="B2"/>
        <w:rPr>
          <w:ins w:id="28" w:author="Mike Dolan-1" w:date="2019-02-15T15:22:00Z"/>
          <w:lang w:eastAsia="ko-KR"/>
        </w:rPr>
      </w:pPr>
      <w:ins w:id="29" w:author="Mike Dolan-1" w:date="2019-02-15T15:22:00Z">
        <w:r w:rsidRPr="00A07E7A">
          <w:rPr>
            <w:lang w:eastAsia="ko-KR"/>
          </w:rPr>
          <w:t>b</w:t>
        </w:r>
        <w:r w:rsidRPr="00A07E7A">
          <w:rPr>
            <w:lang w:val="en-US" w:eastAsia="ko-KR"/>
          </w:rPr>
          <w:t>)</w:t>
        </w:r>
        <w:r w:rsidRPr="00A07E7A">
          <w:rPr>
            <w:lang w:val="en-US" w:eastAsia="ko-KR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include the &lt;</w:t>
        </w:r>
        <w:proofErr w:type="spellStart"/>
        <w:r w:rsidRPr="00A07E7A">
          <w:t>mcdata</w:t>
        </w:r>
        <w:proofErr w:type="spellEnd"/>
        <w:r w:rsidRPr="00A07E7A">
          <w:t xml:space="preserve">-calling-user-id&gt; element set to </w:t>
        </w:r>
        <w:r w:rsidRPr="00A07E7A">
          <w:rPr>
            <w:rFonts w:eastAsia="SimSun"/>
          </w:rPr>
          <w:t xml:space="preserve">the </w:t>
        </w:r>
        <w:r w:rsidRPr="00A07E7A">
          <w:rPr>
            <w:lang w:val="en-US"/>
          </w:rPr>
          <w:t xml:space="preserve">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rPr>
            <w:lang w:eastAsia="ko-KR"/>
          </w:rPr>
          <w:t>;</w:t>
        </w:r>
      </w:ins>
    </w:p>
    <w:p w:rsidR="00341625" w:rsidRPr="00A07E7A" w:rsidRDefault="00341625" w:rsidP="00341625">
      <w:pPr>
        <w:pStyle w:val="B1"/>
        <w:rPr>
          <w:ins w:id="30" w:author="Mike Dolan-1" w:date="2019-02-15T15:22:00Z"/>
        </w:rPr>
      </w:pPr>
      <w:ins w:id="31" w:author="Mike Dolan-1" w:date="2019-02-15T15:22:00Z">
        <w:r w:rsidRPr="00A07E7A">
          <w:rPr>
            <w:lang w:val="en-US"/>
          </w:rPr>
          <w:t>3</w:t>
        </w:r>
        <w:r w:rsidRPr="00A07E7A">
          <w:t>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include the ICSI value "urn:urn-7:3gpp-service.ims.icsi.mcdata" (</w:t>
        </w:r>
        <w:r w:rsidRPr="00A07E7A">
          <w:rPr>
            <w:lang w:eastAsia="zh-CN"/>
          </w:rPr>
          <w:t xml:space="preserve">coded as specified in </w:t>
        </w:r>
        <w:r w:rsidRPr="00A07E7A">
          <w:t>3GPP TS 24.229 [</w:t>
        </w:r>
      </w:ins>
      <w:ins w:id="32" w:author="Mike Dolan-2" w:date="2019-02-27T13:08:00Z">
        <w:r w:rsidR="00F41A5D">
          <w:t>4</w:t>
        </w:r>
      </w:ins>
      <w:ins w:id="33" w:author="Mike Dolan-1" w:date="2019-02-15T15:22:00Z">
        <w:r w:rsidRPr="00A07E7A">
          <w:t>]</w:t>
        </w:r>
        <w:r w:rsidRPr="00A07E7A">
          <w:rPr>
            <w:lang w:eastAsia="zh-CN"/>
          </w:rPr>
          <w:t xml:space="preserve">), </w:t>
        </w:r>
        <w:r w:rsidRPr="00A07E7A">
          <w:t>in a P-</w:t>
        </w:r>
        <w:r w:rsidRPr="00A07E7A">
          <w:rPr>
            <w:lang w:val="en-US"/>
          </w:rPr>
          <w:t>Asserted</w:t>
        </w:r>
        <w:r w:rsidRPr="00A07E7A">
          <w:t>-Service header field according to IETF </w:t>
        </w:r>
        <w:r w:rsidRPr="00A07E7A">
          <w:rPr>
            <w:rFonts w:eastAsia="MS Mincho"/>
          </w:rPr>
          <w:t>RFC 6050 [</w:t>
        </w:r>
      </w:ins>
      <w:ins w:id="34" w:author="Mike Dolan-2" w:date="2019-02-27T13:08:00Z">
        <w:r w:rsidR="00F41A5D">
          <w:rPr>
            <w:rFonts w:eastAsia="MS Mincho"/>
          </w:rPr>
          <w:t>9</w:t>
        </w:r>
      </w:ins>
      <w:ins w:id="35" w:author="Mike Dolan-1" w:date="2019-02-15T15:22:00Z">
        <w:r w:rsidRPr="00A07E7A">
          <w:rPr>
            <w:rFonts w:eastAsia="MS Mincho"/>
          </w:rPr>
          <w:t>]</w:t>
        </w:r>
        <w:r w:rsidRPr="00A07E7A">
          <w:t>;</w:t>
        </w:r>
      </w:ins>
    </w:p>
    <w:p w:rsidR="00341625" w:rsidRPr="00A07E7A" w:rsidRDefault="00341625" w:rsidP="00341625">
      <w:pPr>
        <w:pStyle w:val="B1"/>
        <w:rPr>
          <w:ins w:id="36" w:author="Mike Dolan-1" w:date="2019-02-15T15:22:00Z"/>
          <w:rFonts w:eastAsia="SimSun"/>
          <w:lang w:val="en-US"/>
        </w:rPr>
      </w:pPr>
      <w:ins w:id="37" w:author="Mike Dolan-1" w:date="2019-02-15T15:22:00Z">
        <w:r w:rsidRPr="00A07E7A">
          <w:rPr>
            <w:rFonts w:eastAsia="SimSun"/>
            <w:lang w:val="en-US"/>
          </w:rPr>
          <w:t>4)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if</w:t>
        </w:r>
        <w:proofErr w:type="gramEnd"/>
        <w:r w:rsidRPr="00A07E7A">
          <w:rPr>
            <w:rFonts w:eastAsia="SimSun"/>
            <w:lang w:val="en-US"/>
          </w:rPr>
          <w:t xml:space="preserve"> sending </w:t>
        </w:r>
        <w:r w:rsidRPr="00A07E7A">
          <w:rPr>
            <w:lang w:val="en-US"/>
          </w:rPr>
          <w:t>an affiliation request</w:t>
        </w:r>
        <w:r w:rsidRPr="00A07E7A">
          <w:rPr>
            <w:rFonts w:eastAsia="SimSun"/>
            <w:lang w:val="en-US"/>
          </w:rPr>
          <w:t xml:space="preserve">, shall </w:t>
        </w:r>
        <w:r w:rsidRPr="00A07E7A">
          <w:rPr>
            <w:rFonts w:eastAsia="SimSun"/>
          </w:rPr>
          <w:t xml:space="preserve">set </w:t>
        </w:r>
        <w:r w:rsidRPr="00A07E7A">
          <w:rPr>
            <w:rFonts w:eastAsia="SimSun"/>
            <w:lang w:val="en-US"/>
          </w:rPr>
          <w:t xml:space="preserve">the </w:t>
        </w:r>
        <w:r w:rsidRPr="00A07E7A">
          <w:rPr>
            <w:rFonts w:eastAsia="SimSun"/>
          </w:rPr>
          <w:t>Expires header field</w:t>
        </w:r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according to IETF RFC 3903 </w:t>
        </w:r>
        <w:r>
          <w:rPr>
            <w:rFonts w:eastAsia="SimSun"/>
          </w:rPr>
          <w:t>[3</w:t>
        </w:r>
      </w:ins>
      <w:ins w:id="38" w:author="Mike Dolan-2" w:date="2019-02-27T13:08:00Z">
        <w:r w:rsidR="00F41A5D">
          <w:rPr>
            <w:rFonts w:eastAsia="SimSun"/>
          </w:rPr>
          <w:t>7</w:t>
        </w:r>
      </w:ins>
      <w:ins w:id="39" w:author="Mike Dolan-1" w:date="2019-02-15T15:22:00Z">
        <w:r>
          <w:rPr>
            <w:rFonts w:eastAsia="SimSun"/>
          </w:rPr>
          <w:t>]</w:t>
        </w:r>
        <w:r w:rsidRPr="00A07E7A">
          <w:rPr>
            <w:rFonts w:eastAsia="SimSun"/>
          </w:rPr>
          <w:t xml:space="preserve">, </w:t>
        </w:r>
        <w:r w:rsidRPr="00A07E7A">
          <w:rPr>
            <w:rFonts w:eastAsia="SimSun"/>
            <w:lang w:val="en-US"/>
          </w:rPr>
          <w:t>to 4294967295</w:t>
        </w:r>
        <w:r w:rsidRPr="00A07E7A">
          <w:rPr>
            <w:rFonts w:eastAsia="SimSun"/>
          </w:rPr>
          <w:t>;</w:t>
        </w:r>
      </w:ins>
    </w:p>
    <w:p w:rsidR="00341625" w:rsidRPr="00A07E7A" w:rsidRDefault="00341625" w:rsidP="00341625">
      <w:pPr>
        <w:pStyle w:val="NO"/>
        <w:rPr>
          <w:ins w:id="40" w:author="Mike Dolan-1" w:date="2019-02-15T15:22:00Z"/>
          <w:rFonts w:eastAsia="SimSun"/>
        </w:rPr>
      </w:pPr>
      <w:ins w:id="41" w:author="Mike Dolan-1" w:date="2019-02-15T15:22:00Z">
        <w:r w:rsidRPr="00A07E7A">
          <w:rPr>
            <w:rFonts w:eastAsia="SimSun"/>
          </w:rPr>
          <w:lastRenderedPageBreak/>
          <w:t>NOTE </w:t>
        </w:r>
        <w:r w:rsidRPr="00A07E7A">
          <w:rPr>
            <w:rFonts w:eastAsia="SimSun"/>
            <w:lang w:val="en-US"/>
          </w:rPr>
          <w:t>1</w:t>
        </w:r>
        <w:r w:rsidRPr="00A07E7A">
          <w:rPr>
            <w:rFonts w:eastAsia="SimSun"/>
          </w:rPr>
          <w:t>:</w:t>
        </w:r>
        <w:r w:rsidRPr="00A07E7A">
          <w:rPr>
            <w:rFonts w:eastAsia="SimSun"/>
          </w:rPr>
          <w:tab/>
          <w:t>4294967295</w:t>
        </w:r>
        <w:r w:rsidRPr="00A07E7A">
          <w:rPr>
            <w:rFonts w:eastAsia="SimSun"/>
            <w:lang w:val="en-US"/>
          </w:rPr>
          <w:t>, which is equal to 2</w:t>
        </w:r>
        <w:r w:rsidRPr="00A07E7A">
          <w:rPr>
            <w:rFonts w:eastAsia="SimSun"/>
            <w:vertAlign w:val="superscript"/>
            <w:lang w:val="en-US"/>
          </w:rPr>
          <w:t>32</w:t>
        </w:r>
        <w:r w:rsidRPr="00A07E7A">
          <w:rPr>
            <w:rFonts w:eastAsia="SimSun"/>
            <w:lang w:val="en-US"/>
          </w:rPr>
          <w:t xml:space="preserve">-1, </w:t>
        </w:r>
        <w:r w:rsidRPr="00A07E7A">
          <w:rPr>
            <w:rFonts w:eastAsia="SimSun"/>
          </w:rPr>
          <w:t>is the highest value defined for Expires header field in IETF RFC 3261 [</w:t>
        </w:r>
      </w:ins>
      <w:ins w:id="42" w:author="Mike Dolan-2" w:date="2019-02-27T13:09:00Z">
        <w:r w:rsidR="00F41A5D">
          <w:rPr>
            <w:rFonts w:eastAsia="SimSun"/>
          </w:rPr>
          <w:t>2</w:t>
        </w:r>
      </w:ins>
      <w:ins w:id="43" w:author="Mike Dolan-1" w:date="2019-02-15T15:22:00Z">
        <w:r w:rsidRPr="00A07E7A">
          <w:rPr>
            <w:rFonts w:eastAsia="SimSun"/>
          </w:rPr>
          <w:t>4].</w:t>
        </w:r>
      </w:ins>
    </w:p>
    <w:p w:rsidR="00341625" w:rsidRPr="00A07E7A" w:rsidRDefault="00341625" w:rsidP="00341625">
      <w:pPr>
        <w:pStyle w:val="B1"/>
        <w:rPr>
          <w:ins w:id="44" w:author="Mike Dolan-1" w:date="2019-02-15T15:22:00Z"/>
          <w:rFonts w:eastAsia="SimSun"/>
          <w:lang w:val="en-US"/>
        </w:rPr>
      </w:pPr>
      <w:ins w:id="45" w:author="Mike Dolan-1" w:date="2019-02-15T15:22:00Z">
        <w:r w:rsidRPr="00A07E7A">
          <w:rPr>
            <w:rFonts w:eastAsia="SimSun"/>
            <w:lang w:val="en-US"/>
          </w:rPr>
          <w:t>5)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if</w:t>
        </w:r>
        <w:proofErr w:type="gramEnd"/>
        <w:r w:rsidRPr="00A07E7A">
          <w:rPr>
            <w:rFonts w:eastAsia="SimSun"/>
            <w:lang w:val="en-US"/>
          </w:rPr>
          <w:t xml:space="preserve"> sending </w:t>
        </w:r>
        <w:r w:rsidRPr="00A07E7A">
          <w:rPr>
            <w:lang w:val="en-US"/>
          </w:rPr>
          <w:t>a de-affiliation request</w:t>
        </w:r>
        <w:r w:rsidRPr="00A07E7A">
          <w:rPr>
            <w:rFonts w:eastAsia="SimSun"/>
            <w:lang w:val="en-US"/>
          </w:rPr>
          <w:t xml:space="preserve">, shall </w:t>
        </w:r>
        <w:r w:rsidRPr="00A07E7A">
          <w:rPr>
            <w:rFonts w:eastAsia="SimSun"/>
          </w:rPr>
          <w:t xml:space="preserve">set </w:t>
        </w:r>
        <w:r w:rsidRPr="00A07E7A">
          <w:rPr>
            <w:rFonts w:eastAsia="SimSun"/>
            <w:lang w:val="en-US"/>
          </w:rPr>
          <w:t xml:space="preserve">the </w:t>
        </w:r>
        <w:r w:rsidRPr="00A07E7A">
          <w:rPr>
            <w:rFonts w:eastAsia="SimSun"/>
          </w:rPr>
          <w:t>Expires header field</w:t>
        </w:r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according to IETF RFC 3903 </w:t>
        </w:r>
        <w:r>
          <w:rPr>
            <w:rFonts w:eastAsia="SimSun"/>
          </w:rPr>
          <w:t>[</w:t>
        </w:r>
      </w:ins>
      <w:ins w:id="46" w:author="Mike Dolan-2" w:date="2019-02-27T13:09:00Z">
        <w:r w:rsidR="00F41A5D">
          <w:rPr>
            <w:rFonts w:eastAsia="SimSun"/>
          </w:rPr>
          <w:t>37</w:t>
        </w:r>
      </w:ins>
      <w:ins w:id="47" w:author="Mike Dolan-1" w:date="2019-02-15T15:22:00Z">
        <w:r>
          <w:rPr>
            <w:rFonts w:eastAsia="SimSun"/>
          </w:rPr>
          <w:t>]</w:t>
        </w:r>
        <w:r w:rsidRPr="00A07E7A">
          <w:rPr>
            <w:rFonts w:eastAsia="SimSun"/>
          </w:rPr>
          <w:t>,</w:t>
        </w:r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 xml:space="preserve">to </w:t>
        </w:r>
        <w:r w:rsidRPr="00A07E7A">
          <w:rPr>
            <w:rFonts w:eastAsia="SimSun"/>
            <w:lang w:val="en-US"/>
          </w:rPr>
          <w:t>zero;</w:t>
        </w:r>
      </w:ins>
    </w:p>
    <w:p w:rsidR="00341625" w:rsidRPr="00A07E7A" w:rsidRDefault="00341625" w:rsidP="00341625">
      <w:pPr>
        <w:pStyle w:val="B1"/>
        <w:rPr>
          <w:ins w:id="48" w:author="Mike Dolan-1" w:date="2019-02-15T15:22:00Z"/>
          <w:lang w:eastAsia="ko-KR"/>
        </w:rPr>
      </w:pPr>
      <w:ins w:id="49" w:author="Mike Dolan-1" w:date="2019-02-15T15:22:00Z">
        <w:r w:rsidRPr="00A07E7A">
          <w:rPr>
            <w:lang w:val="en-US" w:eastAsia="ko-KR"/>
          </w:rPr>
          <w:t>6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include an </w:t>
        </w:r>
        <w:r w:rsidRPr="00A07E7A">
          <w:rPr>
            <w:lang w:val="en-US" w:eastAsia="ko-KR"/>
          </w:rPr>
          <w:t xml:space="preserve">P-Asserted-Identity </w:t>
        </w:r>
        <w:r w:rsidRPr="00A07E7A">
          <w:rPr>
            <w:lang w:eastAsia="ko-KR"/>
          </w:rPr>
          <w:t xml:space="preserve">header field </w:t>
        </w:r>
        <w:r w:rsidRPr="00A07E7A">
          <w:rPr>
            <w:lang w:val="en-US" w:eastAsia="ko-KR"/>
          </w:rPr>
          <w:t xml:space="preserve">set to the </w:t>
        </w:r>
        <w:r w:rsidRPr="00A07E7A">
          <w:rPr>
            <w:rFonts w:eastAsia="SimSun"/>
          </w:rPr>
          <w:t xml:space="preserve">public service identity of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server</w:t>
        </w:r>
        <w:r w:rsidRPr="00A07E7A">
          <w:rPr>
            <w:lang w:val="en-US" w:eastAsia="ko-KR"/>
          </w:rPr>
          <w:t xml:space="preserve"> </w:t>
        </w:r>
        <w:r w:rsidRPr="00A07E7A">
          <w:rPr>
            <w:lang w:eastAsia="ko-KR"/>
          </w:rPr>
          <w:t xml:space="preserve">according to </w:t>
        </w:r>
        <w:r w:rsidRPr="00A07E7A">
          <w:t>3GPP TS 24.229 [</w:t>
        </w:r>
      </w:ins>
      <w:ins w:id="50" w:author="Mike Dolan-2" w:date="2019-02-27T13:10:00Z">
        <w:r w:rsidR="00F41A5D">
          <w:t>4</w:t>
        </w:r>
      </w:ins>
      <w:ins w:id="51" w:author="Mike Dolan-1" w:date="2019-02-15T15:22:00Z">
        <w:r w:rsidRPr="00A07E7A">
          <w:t>]</w:t>
        </w:r>
        <w:r w:rsidRPr="00A07E7A">
          <w:rPr>
            <w:lang w:eastAsia="ko-KR"/>
          </w:rPr>
          <w:t>;</w:t>
        </w:r>
      </w:ins>
    </w:p>
    <w:p w:rsidR="00341625" w:rsidRPr="00A07E7A" w:rsidRDefault="00341625" w:rsidP="00341625">
      <w:pPr>
        <w:pStyle w:val="B1"/>
        <w:rPr>
          <w:ins w:id="52" w:author="Mike Dolan-1" w:date="2019-02-15T15:22:00Z"/>
          <w:lang w:val="en-US" w:eastAsia="ko-KR"/>
        </w:rPr>
      </w:pPr>
      <w:ins w:id="53" w:author="Mike Dolan-1" w:date="2019-02-15T15:22:00Z">
        <w:r w:rsidRPr="00A07E7A">
          <w:rPr>
            <w:lang w:val="en-US" w:eastAsia="ko-KR"/>
          </w:rPr>
          <w:t>7)</w:t>
        </w:r>
        <w:r w:rsidRPr="00A07E7A">
          <w:rPr>
            <w:lang w:val="en-US" w:eastAsia="ko-KR"/>
          </w:rPr>
          <w:tab/>
        </w:r>
        <w:proofErr w:type="gramStart"/>
        <w:r w:rsidRPr="00A07E7A">
          <w:rPr>
            <w:rFonts w:eastAsia="SimSun"/>
            <w:lang w:val="en-US"/>
          </w:rPr>
          <w:t>shall</w:t>
        </w:r>
        <w:proofErr w:type="gramEnd"/>
        <w:r w:rsidRPr="00A07E7A">
          <w:rPr>
            <w:rFonts w:eastAsia="SimSun"/>
            <w:lang w:val="en-US"/>
          </w:rPr>
          <w:t xml:space="preserve"> set the current p-id to a globally unique value;</w:t>
        </w:r>
      </w:ins>
    </w:p>
    <w:p w:rsidR="00341625" w:rsidRPr="00A07E7A" w:rsidRDefault="00341625" w:rsidP="00341625">
      <w:pPr>
        <w:pStyle w:val="B1"/>
        <w:rPr>
          <w:ins w:id="54" w:author="Mike Dolan-1" w:date="2019-02-15T15:22:00Z"/>
          <w:lang w:val="en-US"/>
        </w:rPr>
      </w:pPr>
      <w:ins w:id="55" w:author="Mike Dolan-1" w:date="2019-02-15T15:22:00Z">
        <w:r w:rsidRPr="00A07E7A">
          <w:t>8)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consider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>information entry such that:</w:t>
        </w:r>
      </w:ins>
    </w:p>
    <w:p w:rsidR="00341625" w:rsidRPr="00A07E7A" w:rsidRDefault="00341625" w:rsidP="00341625">
      <w:pPr>
        <w:pStyle w:val="B2"/>
        <w:rPr>
          <w:ins w:id="56" w:author="Mike Dolan-1" w:date="2019-02-15T15:22:00Z"/>
          <w:lang w:val="en-US"/>
        </w:rPr>
      </w:pPr>
      <w:ins w:id="57" w:author="Mike Dolan-1" w:date="2019-02-15T15:22:00Z">
        <w:r w:rsidRPr="00A07E7A">
          <w:rPr>
            <w:lang w:val="en-US"/>
          </w:rPr>
          <w:t>a)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user information entries</w:t>
        </w:r>
        <w:r w:rsidRPr="00A07E7A">
          <w:rPr>
            <w:lang w:val="en-US"/>
          </w:rPr>
          <w:t xml:space="preserve"> </w:t>
        </w:r>
        <w:r w:rsidRPr="00A07E7A">
          <w:t xml:space="preserve">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>
          <w:rPr>
            <w:lang w:val="en-US" w:eastAsia="ko-KR"/>
          </w:rPr>
          <w:t>30</w:t>
        </w:r>
        <w:r w:rsidRPr="00A07E7A">
          <w:t>8.3.2.2</w:t>
        </w:r>
        <w:r w:rsidRPr="00A07E7A">
          <w:rPr>
            <w:lang w:val="en-US"/>
          </w:rPr>
          <w:t>; and</w:t>
        </w:r>
      </w:ins>
    </w:p>
    <w:p w:rsidR="00341625" w:rsidRPr="00A07E7A" w:rsidRDefault="00341625" w:rsidP="00341625">
      <w:pPr>
        <w:pStyle w:val="B2"/>
        <w:rPr>
          <w:ins w:id="58" w:author="Mike Dolan-1" w:date="2019-02-15T15:22:00Z"/>
        </w:rPr>
      </w:pPr>
      <w:ins w:id="59" w:author="Mike Dolan-1" w:date="2019-02-15T15:22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ID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equal to </w:t>
        </w:r>
        <w:r w:rsidRPr="00A07E7A">
          <w:t xml:space="preserve">the </w:t>
        </w:r>
        <w:r w:rsidRPr="00A07E7A">
          <w:rPr>
            <w:lang w:val="en-US"/>
          </w:rPr>
          <w:t>served</w:t>
        </w:r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ID;</w:t>
        </w:r>
      </w:ins>
    </w:p>
    <w:p w:rsidR="00341625" w:rsidRPr="00A07E7A" w:rsidRDefault="00341625" w:rsidP="00341625">
      <w:pPr>
        <w:pStyle w:val="B1"/>
        <w:rPr>
          <w:ins w:id="60" w:author="Mike Dolan-1" w:date="2019-02-15T15:22:00Z"/>
        </w:rPr>
      </w:pPr>
      <w:ins w:id="61" w:author="Mike Dolan-1" w:date="2019-02-15T15:22:00Z">
        <w:r w:rsidRPr="00A07E7A">
          <w:tab/>
        </w:r>
        <w:proofErr w:type="gramStart"/>
        <w:r w:rsidRPr="00A07E7A">
          <w:t>as</w:t>
        </w:r>
        <w:proofErr w:type="gramEnd"/>
        <w:r w:rsidRPr="00A07E7A">
          <w:t xml:space="preserve"> </w:t>
        </w:r>
        <w:r w:rsidRPr="00A07E7A">
          <w:rPr>
            <w:lang w:val="en-US"/>
          </w:rPr>
          <w:t>the 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>information entry</w:t>
        </w:r>
        <w:r w:rsidRPr="00A07E7A">
          <w:t>;</w:t>
        </w:r>
      </w:ins>
    </w:p>
    <w:p w:rsidR="00341625" w:rsidRPr="00A07E7A" w:rsidRDefault="00341625" w:rsidP="00341625">
      <w:pPr>
        <w:pStyle w:val="B1"/>
        <w:rPr>
          <w:ins w:id="62" w:author="Mike Dolan-1" w:date="2019-02-15T15:22:00Z"/>
        </w:rPr>
      </w:pPr>
      <w:ins w:id="63" w:author="Mike Dolan-1" w:date="2019-02-15T15:22:00Z">
        <w:r w:rsidRPr="00A07E7A">
          <w:rPr>
            <w:lang w:val="en-US"/>
          </w:rPr>
          <w:t>9)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for</w:t>
        </w:r>
        <w:proofErr w:type="gramEnd"/>
        <w:r w:rsidRPr="00A07E7A">
          <w:rPr>
            <w:lang w:val="en-US"/>
          </w:rPr>
          <w:t xml:space="preserve"> </w:t>
        </w:r>
        <w:r w:rsidRPr="00A07E7A">
          <w:t xml:space="preserve">each </w:t>
        </w:r>
        <w:proofErr w:type="spellStart"/>
        <w:r w:rsidRPr="00A07E7A">
          <w:t>MCData</w:t>
        </w:r>
        <w:proofErr w:type="spellEnd"/>
        <w:r w:rsidRPr="00A07E7A">
          <w:t xml:space="preserve"> group information entry such that:</w:t>
        </w:r>
      </w:ins>
    </w:p>
    <w:p w:rsidR="00341625" w:rsidRPr="00A07E7A" w:rsidRDefault="00341625" w:rsidP="00341625">
      <w:pPr>
        <w:pStyle w:val="B2"/>
        <w:rPr>
          <w:ins w:id="64" w:author="Mike Dolan-1" w:date="2019-02-15T15:22:00Z"/>
        </w:rPr>
      </w:pPr>
      <w:ins w:id="65" w:author="Mike Dolan-1" w:date="2019-02-15T15:22:00Z">
        <w:r w:rsidRPr="00A07E7A">
          <w:t>a)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the "affiliating" affiliation status</w:t>
        </w:r>
        <w:r w:rsidRPr="00A07E7A">
          <w:rPr>
            <w:lang w:val="en-US"/>
          </w:rPr>
          <w:t>,</w:t>
        </w:r>
        <w:r w:rsidRPr="00A07E7A">
          <w:t xml:space="preserve">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ID, </w:t>
        </w:r>
        <w:r w:rsidRPr="00A07E7A">
          <w:rPr>
            <w:lang w:val="en-US"/>
          </w:rPr>
          <w:t xml:space="preserve">the </w:t>
        </w:r>
        <w:r w:rsidRPr="00A07E7A">
          <w:t xml:space="preserve">expiration time has not </w:t>
        </w:r>
        <w:r w:rsidRPr="00A07E7A">
          <w:rPr>
            <w:lang w:val="en-US"/>
          </w:rPr>
          <w:t>expired yet and the affiliating p-id is not set</w:t>
        </w:r>
        <w:r w:rsidRPr="00A07E7A">
          <w:t>;</w:t>
        </w:r>
      </w:ins>
    </w:p>
    <w:p w:rsidR="00341625" w:rsidRPr="00A07E7A" w:rsidRDefault="00341625" w:rsidP="00341625">
      <w:pPr>
        <w:pStyle w:val="B2"/>
        <w:rPr>
          <w:ins w:id="66" w:author="Mike Dolan-1" w:date="2019-02-15T15:22:00Z"/>
        </w:rPr>
      </w:pPr>
      <w:ins w:id="67" w:author="Mike Dolan-1" w:date="2019-02-15T15:22:00Z">
        <w:r w:rsidRPr="00A07E7A">
          <w:rPr>
            <w:rFonts w:eastAsia="SimSun"/>
            <w:lang w:val="en-US"/>
          </w:rPr>
          <w:t>b)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entry; and</w:t>
        </w:r>
      </w:ins>
    </w:p>
    <w:p w:rsidR="00341625" w:rsidRPr="00A07E7A" w:rsidRDefault="00341625" w:rsidP="00341625">
      <w:pPr>
        <w:pStyle w:val="B2"/>
        <w:rPr>
          <w:ins w:id="68" w:author="Mike Dolan-1" w:date="2019-02-15T15:22:00Z"/>
          <w:lang w:val="en-US"/>
        </w:rPr>
      </w:pPr>
      <w:ins w:id="69" w:author="Mike Dolan-1" w:date="2019-02-15T15:22:00Z">
        <w:r w:rsidRPr="00A07E7A">
          <w:t>c)</w:t>
        </w:r>
        <w:r w:rsidRPr="00A07E7A">
          <w:tab/>
          <w:t xml:space="preserve"> </w:t>
        </w:r>
        <w:proofErr w:type="gramStart"/>
        <w:r w:rsidRPr="00A07E7A">
          <w:t>the</w:t>
        </w:r>
        <w:proofErr w:type="gramEnd"/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the served </w:t>
        </w:r>
        <w:proofErr w:type="spellStart"/>
        <w:r w:rsidRPr="00A07E7A">
          <w:t>MCData</w:t>
        </w:r>
        <w:proofErr w:type="spellEnd"/>
        <w:r w:rsidRPr="00A07E7A">
          <w:t xml:space="preserve"> user information entry;</w:t>
        </w:r>
      </w:ins>
    </w:p>
    <w:p w:rsidR="00341625" w:rsidRPr="00A07E7A" w:rsidRDefault="00341625" w:rsidP="00341625">
      <w:pPr>
        <w:pStyle w:val="B1"/>
        <w:rPr>
          <w:ins w:id="70" w:author="Mike Dolan-1" w:date="2019-02-15T15:22:00Z"/>
          <w:lang w:val="en-US"/>
        </w:rPr>
      </w:pPr>
      <w:ins w:id="71" w:author="Mike Dolan-1" w:date="2019-02-15T15:22:00Z"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set the affiliating p-id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</w:t>
        </w:r>
        <w:r w:rsidRPr="00A07E7A">
          <w:rPr>
            <w:lang w:val="en-US"/>
          </w:rPr>
          <w:t xml:space="preserve">to the </w:t>
        </w:r>
        <w:r w:rsidRPr="00A07E7A">
          <w:rPr>
            <w:rFonts w:eastAsia="SimSun"/>
            <w:lang w:val="en-US"/>
          </w:rPr>
          <w:t>current p-id; and</w:t>
        </w:r>
      </w:ins>
    </w:p>
    <w:p w:rsidR="00341625" w:rsidRDefault="00341625" w:rsidP="00341625">
      <w:pPr>
        <w:pStyle w:val="B1"/>
        <w:rPr>
          <w:ins w:id="72" w:author="Mike Dolan-1" w:date="2019-02-15T15:22:00Z"/>
          <w:rFonts w:eastAsia="SimSun"/>
          <w:lang w:val="en-US"/>
        </w:rPr>
      </w:pPr>
      <w:ins w:id="73" w:author="Mike Dolan-1" w:date="2019-02-15T15:22:00Z">
        <w:r w:rsidRPr="00A07E7A">
          <w:rPr>
            <w:rFonts w:eastAsia="SimSun"/>
            <w:lang w:val="en-US"/>
          </w:rPr>
          <w:t>10)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include </w:t>
        </w:r>
        <w:r w:rsidRPr="00A07E7A">
          <w:rPr>
            <w:rFonts w:eastAsia="SimSun"/>
            <w:lang w:val="en-US"/>
          </w:rPr>
          <w:t>an application/</w:t>
        </w:r>
        <w:proofErr w:type="spellStart"/>
        <w:r w:rsidRPr="00A07E7A">
          <w:rPr>
            <w:rFonts w:eastAsia="SimSun"/>
            <w:lang w:val="en-US"/>
          </w:rPr>
          <w:t>pidf+xml</w:t>
        </w:r>
        <w:proofErr w:type="spellEnd"/>
        <w:r w:rsidRPr="00A07E7A">
          <w:rPr>
            <w:rFonts w:eastAsia="SimSun"/>
            <w:lang w:val="en-US"/>
          </w:rPr>
          <w:t xml:space="preserve"> MIME body indicating per-group affiliation information constructed according to </w:t>
        </w:r>
        <w:r>
          <w:rPr>
            <w:rFonts w:eastAsia="SimSun"/>
            <w:lang w:val="en-US"/>
          </w:rPr>
          <w:t xml:space="preserve">TS 24.282 [82] </w:t>
        </w:r>
        <w:proofErr w:type="spellStart"/>
        <w:r w:rsidRPr="00A07E7A">
          <w:rPr>
            <w:rFonts w:eastAsia="SimSun"/>
            <w:lang w:val="en-US"/>
          </w:rPr>
          <w:t>subclause</w:t>
        </w:r>
        <w:proofErr w:type="spellEnd"/>
        <w:r w:rsidRPr="00A07E7A">
          <w:t> </w:t>
        </w:r>
        <w:r>
          <w:rPr>
            <w:lang w:val="en-US"/>
          </w:rPr>
          <w:t>8.4.1</w:t>
        </w:r>
        <w:r w:rsidRPr="00A07E7A">
          <w:rPr>
            <w:rFonts w:eastAsia="SimSun"/>
            <w:lang w:val="en-US"/>
          </w:rPr>
          <w:t xml:space="preserve">.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server shall indicate all served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client IDs, such that:</w:t>
        </w:r>
      </w:ins>
    </w:p>
    <w:p w:rsidR="00341625" w:rsidRPr="00A07E7A" w:rsidRDefault="00341625" w:rsidP="00341625">
      <w:pPr>
        <w:pStyle w:val="B2"/>
        <w:rPr>
          <w:ins w:id="74" w:author="Mike Dolan-1" w:date="2019-02-15T15:22:00Z"/>
          <w:rFonts w:eastAsia="SimSun"/>
          <w:lang w:val="en-US"/>
        </w:rPr>
      </w:pPr>
      <w:ins w:id="75" w:author="Mike Dolan-1" w:date="2019-02-15T15:22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  <w:t xml:space="preserve">the </w:t>
        </w:r>
        <w:r w:rsidRPr="00A07E7A">
          <w:rPr>
            <w:lang w:val="en-US"/>
          </w:rPr>
          <w:t xml:space="preserve">affiliation status is set to "affiliating" or "affiliated", and the </w:t>
        </w:r>
        <w:r w:rsidRPr="00A07E7A">
          <w:t xml:space="preserve">expiration time has not </w:t>
        </w:r>
        <w:r w:rsidRPr="00A07E7A">
          <w:rPr>
            <w:lang w:val="en-US"/>
          </w:rPr>
          <w:t xml:space="preserve">expired yet in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with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group;</w:t>
        </w:r>
      </w:ins>
    </w:p>
    <w:p w:rsidR="00341625" w:rsidRPr="00A07E7A" w:rsidRDefault="00341625" w:rsidP="00341625">
      <w:pPr>
        <w:pStyle w:val="B2"/>
        <w:rPr>
          <w:ins w:id="76" w:author="Mike Dolan-1" w:date="2019-02-15T15:22:00Z"/>
          <w:lang w:val="en-US"/>
        </w:rPr>
      </w:pPr>
      <w:ins w:id="77" w:author="Mike Dolan-1" w:date="2019-02-15T15:22:00Z">
        <w:r w:rsidRPr="00A07E7A">
          <w:rPr>
            <w:rFonts w:eastAsia="SimSun"/>
            <w:lang w:val="en-US"/>
          </w:rPr>
          <w:t>b)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</w:t>
        </w:r>
        <w:r w:rsidRPr="00A07E7A">
          <w:rPr>
            <w:rFonts w:eastAsia="SimSun"/>
            <w:lang w:val="en-US"/>
          </w:rPr>
          <w:t xml:space="preserve"> is </w:t>
        </w:r>
        <w:r w:rsidRPr="00A07E7A">
          <w:rPr>
            <w:lang w:val="en-US"/>
          </w:rPr>
          <w:t xml:space="preserve">in the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entries of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entry;</w:t>
        </w:r>
      </w:ins>
    </w:p>
    <w:p w:rsidR="00341625" w:rsidRPr="00A07E7A" w:rsidRDefault="00341625" w:rsidP="00341625">
      <w:pPr>
        <w:pStyle w:val="B2"/>
        <w:rPr>
          <w:ins w:id="78" w:author="Mike Dolan-1" w:date="2019-02-15T15:22:00Z"/>
          <w:rFonts w:eastAsia="SimSun"/>
          <w:lang w:val="en-US"/>
        </w:rPr>
      </w:pPr>
      <w:ins w:id="79" w:author="Mike Dolan-1" w:date="2019-02-15T15:22:00Z">
        <w:r w:rsidRPr="00A07E7A">
          <w:rPr>
            <w:lang w:val="en-US"/>
          </w:rPr>
          <w:t>c)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has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 set to the </w:t>
        </w:r>
        <w:r w:rsidRPr="00A07E7A">
          <w:rPr>
            <w:rFonts w:eastAsia="SimSun"/>
            <w:lang w:val="en-US"/>
          </w:rPr>
          <w:t xml:space="preserve">served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client ID; and</w:t>
        </w:r>
      </w:ins>
    </w:p>
    <w:p w:rsidR="00341625" w:rsidRPr="00A07E7A" w:rsidRDefault="00341625" w:rsidP="00341625">
      <w:pPr>
        <w:pStyle w:val="B2"/>
        <w:rPr>
          <w:ins w:id="80" w:author="Mike Dolan-1" w:date="2019-02-15T15:22:00Z"/>
          <w:lang w:val="en-US"/>
        </w:rPr>
      </w:pPr>
      <w:ins w:id="81" w:author="Mike Dolan-1" w:date="2019-02-15T15:22:00Z">
        <w:r w:rsidRPr="00A07E7A">
          <w:rPr>
            <w:rFonts w:eastAsia="SimSun"/>
            <w:lang w:val="en-US"/>
          </w:rPr>
          <w:t>d)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is in the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entries of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user information entry.</w:t>
        </w:r>
      </w:ins>
    </w:p>
    <w:p w:rsidR="00341625" w:rsidRPr="00A07E7A" w:rsidRDefault="00341625" w:rsidP="00341625">
      <w:pPr>
        <w:pStyle w:val="B1"/>
        <w:rPr>
          <w:ins w:id="82" w:author="Mike Dolan-1" w:date="2019-02-15T15:22:00Z"/>
          <w:rFonts w:eastAsia="SimSun"/>
        </w:rPr>
      </w:pPr>
      <w:ins w:id="83" w:author="Mike Dolan-1" w:date="2019-02-15T15:22:00Z">
        <w:r w:rsidRPr="00A07E7A">
          <w:rPr>
            <w:rFonts w:eastAsia="SimSun"/>
            <w:lang w:val="en-US"/>
          </w:rPr>
          <w:tab/>
        </w:r>
        <w:r w:rsidRPr="00A07E7A">
          <w:rPr>
            <w:rFonts w:eastAsia="SimSun"/>
          </w:rPr>
          <w:t xml:space="preserve">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shall set the </w:t>
        </w:r>
        <w:r w:rsidRPr="00A07E7A">
          <w:rPr>
            <w:rFonts w:eastAsia="SimSun"/>
            <w:lang w:val="en-US"/>
          </w:rPr>
          <w:t xml:space="preserve">&lt;p-id&gt; child element </w:t>
        </w:r>
        <w:r w:rsidRPr="00A07E7A">
          <w:rPr>
            <w:rFonts w:eastAsia="SimSun"/>
          </w:rPr>
          <w:t xml:space="preserve">of the &lt;presence&gt; root element to </w:t>
        </w:r>
        <w:r w:rsidRPr="00A07E7A">
          <w:rPr>
            <w:rFonts w:eastAsia="SimSun"/>
            <w:lang w:val="en-US"/>
          </w:rPr>
          <w:t>the current p-id</w:t>
        </w:r>
        <w:r w:rsidRPr="00A07E7A">
          <w:rPr>
            <w:rFonts w:eastAsia="SimSun"/>
          </w:rPr>
          <w:t>.</w:t>
        </w:r>
      </w:ins>
    </w:p>
    <w:p w:rsidR="00341625" w:rsidRPr="00A07E7A" w:rsidRDefault="00341625" w:rsidP="00341625">
      <w:pPr>
        <w:pStyle w:val="B1"/>
        <w:rPr>
          <w:ins w:id="84" w:author="Mike Dolan-1" w:date="2019-02-15T15:22:00Z"/>
          <w:rFonts w:eastAsia="SimSun"/>
          <w:lang w:val="en-US"/>
        </w:rPr>
      </w:pPr>
      <w:ins w:id="85" w:author="Mike Dolan-1" w:date="2019-02-15T15:22:00Z">
        <w:r w:rsidRPr="00A07E7A">
          <w:rPr>
            <w:rFonts w:eastAsia="SimSun"/>
            <w:lang w:val="en-US"/>
          </w:rPr>
          <w:tab/>
          <w:t xml:space="preserve">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server shall not include the "expires" attribute in the &lt;affiliation&gt; element.</w:t>
        </w:r>
      </w:ins>
    </w:p>
    <w:p w:rsidR="00341625" w:rsidRPr="00A07E7A" w:rsidRDefault="00341625" w:rsidP="00341625">
      <w:pPr>
        <w:rPr>
          <w:ins w:id="86" w:author="Mike Dolan-1" w:date="2019-02-15T15:22:00Z"/>
          <w:rFonts w:eastAsia="SimSun"/>
        </w:rPr>
      </w:pPr>
      <w:ins w:id="87" w:author="Mike Dolan-1" w:date="2019-02-15T15:22:00Z">
        <w:r w:rsidRPr="00A07E7A">
          <w:rPr>
            <w:rFonts w:eastAsia="SimSun"/>
            <w:lang w:val="en-US"/>
          </w:rPr>
          <w:t xml:space="preserve">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server </w:t>
        </w:r>
        <w:r w:rsidRPr="00A07E7A">
          <w:rPr>
            <w:rFonts w:eastAsia="SimSun"/>
          </w:rPr>
          <w:t xml:space="preserve">shall send the SIP PUBLISH request </w:t>
        </w:r>
        <w:r w:rsidRPr="00A07E7A">
          <w:t>according to 3GPP TS 24.229 [</w:t>
        </w:r>
      </w:ins>
      <w:ins w:id="88" w:author="Mike Dolan-2" w:date="2019-02-27T13:10:00Z">
        <w:r w:rsidR="00F41A5D">
          <w:t>4</w:t>
        </w:r>
      </w:ins>
      <w:ins w:id="89" w:author="Mike Dolan-1" w:date="2019-02-15T15:22:00Z">
        <w:r w:rsidRPr="00A07E7A">
          <w:t>]</w:t>
        </w:r>
        <w:r w:rsidRPr="00A07E7A">
          <w:rPr>
            <w:rFonts w:eastAsia="SimSun"/>
          </w:rPr>
          <w:t>.</w:t>
        </w:r>
      </w:ins>
    </w:p>
    <w:p w:rsidR="00341625" w:rsidRPr="00A07E7A" w:rsidRDefault="00341625" w:rsidP="00341625">
      <w:pPr>
        <w:rPr>
          <w:ins w:id="90" w:author="Mike Dolan-1" w:date="2019-02-15T15:22:00Z"/>
          <w:lang w:val="en-US"/>
        </w:rPr>
      </w:pPr>
      <w:ins w:id="91" w:author="Mike Dolan-1" w:date="2019-02-15T15:22:00Z">
        <w:r w:rsidRPr="00A07E7A">
          <w:rPr>
            <w:lang w:val="en-US"/>
          </w:rPr>
          <w:t xml:space="preserve">If timer F expires for the SIP PUBLISH request sent for a (de)affiliation request of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to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 or upon receiving a SIP 3xx, 4xx, </w:t>
        </w:r>
        <w:proofErr w:type="gramStart"/>
        <w:r w:rsidRPr="00A07E7A">
          <w:rPr>
            <w:lang w:val="en-US"/>
          </w:rPr>
          <w:t>5xx</w:t>
        </w:r>
        <w:proofErr w:type="gramEnd"/>
        <w:r w:rsidRPr="00A07E7A">
          <w:rPr>
            <w:lang w:val="en-US"/>
          </w:rPr>
          <w:t xml:space="preserve"> or 6xx response to the SIP PUBLISH request,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server:</w:t>
        </w:r>
      </w:ins>
    </w:p>
    <w:p w:rsidR="00341625" w:rsidRPr="00A07E7A" w:rsidRDefault="00341625" w:rsidP="00341625">
      <w:pPr>
        <w:pStyle w:val="B1"/>
        <w:rPr>
          <w:ins w:id="92" w:author="Mike Dolan-1" w:date="2019-02-15T15:22:00Z"/>
          <w:lang w:val="en-US"/>
        </w:rPr>
      </w:pPr>
      <w:ins w:id="93" w:author="Mike Dolan-1" w:date="2019-02-15T15:22:00Z">
        <w:r w:rsidRPr="00A07E7A">
          <w:rPr>
            <w:lang w:val="en-US"/>
          </w:rPr>
          <w:t>1</w:t>
        </w:r>
        <w:r w:rsidRPr="00A07E7A">
          <w:t>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remove each </w:t>
        </w:r>
        <w:proofErr w:type="spellStart"/>
        <w:r w:rsidRPr="00A07E7A">
          <w:t>MCData</w:t>
        </w:r>
        <w:proofErr w:type="spellEnd"/>
        <w:r w:rsidRPr="00A07E7A">
          <w:t xml:space="preserve"> group ID entry</w:t>
        </w:r>
        <w:r w:rsidRPr="00A07E7A">
          <w:rPr>
            <w:lang w:val="en-US"/>
          </w:rPr>
          <w:t xml:space="preserve"> such that:</w:t>
        </w:r>
      </w:ins>
    </w:p>
    <w:p w:rsidR="00341625" w:rsidRPr="00A07E7A" w:rsidRDefault="00341625" w:rsidP="00341625">
      <w:pPr>
        <w:pStyle w:val="B2"/>
        <w:rPr>
          <w:ins w:id="94" w:author="Mike Dolan-1" w:date="2019-02-15T15:22:00Z"/>
        </w:rPr>
      </w:pPr>
      <w:ins w:id="95" w:author="Mike Dolan-1" w:date="2019-02-15T15:22:00Z">
        <w:r w:rsidRPr="00A07E7A">
          <w:t>a)</w:t>
        </w:r>
        <w:r w:rsidRPr="00A07E7A">
          <w:tab/>
        </w:r>
        <w:proofErr w:type="gramStart"/>
        <w:r w:rsidRPr="00A07E7A">
          <w:t>the</w:t>
        </w:r>
        <w:proofErr w:type="gramEnd"/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</w:t>
        </w:r>
        <w:r w:rsidRPr="00A07E7A">
          <w:t>;</w:t>
        </w:r>
      </w:ins>
    </w:p>
    <w:p w:rsidR="00341625" w:rsidRPr="00A07E7A" w:rsidRDefault="00341625" w:rsidP="00341625">
      <w:pPr>
        <w:pStyle w:val="B2"/>
        <w:rPr>
          <w:ins w:id="96" w:author="Mike Dolan-1" w:date="2019-02-15T15:22:00Z"/>
        </w:rPr>
      </w:pPr>
      <w:ins w:id="97" w:author="Mike Dolan-1" w:date="2019-02-15T15:22:00Z">
        <w:r w:rsidRPr="00A07E7A">
          <w:rPr>
            <w:rFonts w:eastAsia="SimSun"/>
          </w:rPr>
          <w:t>b</w:t>
        </w:r>
        <w:r w:rsidRPr="00A07E7A">
          <w:rPr>
            <w:rFonts w:eastAsia="SimSun"/>
            <w:lang w:val="en-US"/>
          </w:rPr>
          <w:t>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entry; and</w:t>
        </w:r>
      </w:ins>
    </w:p>
    <w:p w:rsidR="00C21836" w:rsidRPr="00341625" w:rsidRDefault="00341625" w:rsidP="00341625">
      <w:pPr>
        <w:pStyle w:val="B2"/>
      </w:pPr>
      <w:ins w:id="98" w:author="Mike Dolan-1" w:date="2019-02-15T15:22:00Z">
        <w:r w:rsidRPr="00A07E7A">
          <w:t>c)</w:t>
        </w:r>
        <w:r w:rsidRPr="00A07E7A">
          <w:tab/>
          <w:t xml:space="preserve"> </w:t>
        </w:r>
        <w:proofErr w:type="gramStart"/>
        <w:r w:rsidRPr="00A07E7A">
          <w:t>the</w:t>
        </w:r>
        <w:proofErr w:type="gramEnd"/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the served </w:t>
        </w:r>
        <w:proofErr w:type="spellStart"/>
        <w:r w:rsidRPr="00A07E7A">
          <w:t>MCData</w:t>
        </w:r>
        <w:proofErr w:type="spellEnd"/>
        <w:r w:rsidRPr="00A07E7A">
          <w:t xml:space="preserve"> user information entry.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D5B" w:rsidRDefault="00C30D5B">
      <w:r>
        <w:separator/>
      </w:r>
    </w:p>
  </w:endnote>
  <w:endnote w:type="continuationSeparator" w:id="0">
    <w:p w:rsidR="00C30D5B" w:rsidRDefault="00C3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D5B" w:rsidRDefault="00C30D5B">
      <w:r>
        <w:separator/>
      </w:r>
    </w:p>
  </w:footnote>
  <w:footnote w:type="continuationSeparator" w:id="0">
    <w:p w:rsidR="00C30D5B" w:rsidRDefault="00C30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1625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974FD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D5722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032A"/>
    <w:rsid w:val="00B95BA0"/>
    <w:rsid w:val="00B95BC8"/>
    <w:rsid w:val="00BA30F8"/>
    <w:rsid w:val="00BA6456"/>
    <w:rsid w:val="00BB5DFC"/>
    <w:rsid w:val="00BD279D"/>
    <w:rsid w:val="00C123D3"/>
    <w:rsid w:val="00C21836"/>
    <w:rsid w:val="00C30D5B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1A5D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CB7738"/>
  <w15:chartTrackingRefBased/>
  <w15:docId w15:val="{80DAB1AC-E3EC-4803-A81E-7E91E0E0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41625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41625"/>
    <w:rPr>
      <w:rFonts w:ascii="Times New Roman" w:hAnsi="Times New Roman"/>
      <w:lang w:val="en-GB"/>
    </w:rPr>
  </w:style>
  <w:style w:type="character" w:customStyle="1" w:styleId="B1Char2">
    <w:name w:val="B1 Char2"/>
    <w:link w:val="B1"/>
    <w:rsid w:val="0034162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25 Feb - 1 March 2019	(was C1-191210)</vt:lpstr>
    </vt:vector>
  </TitlesOfParts>
  <Company>3GPP Support Team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2</cp:revision>
  <cp:lastPrinted>1900-01-01T06:00:00Z</cp:lastPrinted>
  <dcterms:created xsi:type="dcterms:W3CDTF">2019-02-27T19:13:00Z</dcterms:created>
  <dcterms:modified xsi:type="dcterms:W3CDTF">2019-02-27T19:13:00Z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